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092737"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D957AD">
        <w:rPr>
          <w:b/>
          <w:i/>
          <w:noProof/>
          <w:sz w:val="28"/>
          <w:lang w:eastAsia="ja-JP"/>
        </w:rPr>
        <w:t>256352</w:t>
      </w:r>
    </w:p>
    <w:p w14:paraId="0F233301" w14:textId="4A7096C6"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3F2598">
        <w:rPr>
          <w:b/>
          <w:noProof/>
          <w:sz w:val="24"/>
          <w:lang w:eastAsia="ja-JP"/>
        </w:rPr>
        <w:t>2</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4141AA2" w:rsidR="0051551B" w:rsidRPr="003160EE" w:rsidRDefault="0051551B" w:rsidP="0051551B">
            <w:pPr>
              <w:pStyle w:val="CRCoverPage"/>
              <w:spacing w:after="0"/>
              <w:jc w:val="right"/>
              <w:rPr>
                <w:b/>
                <w:noProof/>
                <w:sz w:val="28"/>
              </w:rPr>
            </w:pPr>
            <w:r w:rsidRPr="003160EE">
              <w:rPr>
                <w:b/>
                <w:noProof/>
                <w:sz w:val="28"/>
              </w:rPr>
              <w:t>38.5</w:t>
            </w:r>
            <w:r w:rsidR="00891069" w:rsidRPr="003160EE">
              <w:rPr>
                <w:b/>
                <w:noProof/>
                <w:sz w:val="28"/>
              </w:rPr>
              <w:t>21-</w:t>
            </w:r>
            <w:r w:rsidR="00B54D1D" w:rsidRPr="003160EE">
              <w:rPr>
                <w:b/>
                <w:noProof/>
                <w:sz w:val="28"/>
              </w:rPr>
              <w:t>5</w:t>
            </w:r>
          </w:p>
        </w:tc>
        <w:tc>
          <w:tcPr>
            <w:tcW w:w="709" w:type="dxa"/>
          </w:tcPr>
          <w:p w14:paraId="77009707" w14:textId="77777777" w:rsidR="0051551B" w:rsidRPr="003160EE" w:rsidRDefault="0051551B" w:rsidP="0051551B">
            <w:pPr>
              <w:pStyle w:val="CRCoverPage"/>
              <w:spacing w:after="0"/>
              <w:jc w:val="center"/>
              <w:rPr>
                <w:b/>
                <w:noProof/>
                <w:sz w:val="28"/>
              </w:rPr>
            </w:pPr>
            <w:r w:rsidRPr="003160EE">
              <w:rPr>
                <w:b/>
                <w:noProof/>
                <w:sz w:val="28"/>
              </w:rPr>
              <w:t>CR</w:t>
            </w:r>
          </w:p>
        </w:tc>
        <w:tc>
          <w:tcPr>
            <w:tcW w:w="1276" w:type="dxa"/>
            <w:shd w:val="pct30" w:color="FFFF00" w:fill="auto"/>
          </w:tcPr>
          <w:p w14:paraId="6CAED29D" w14:textId="4961EFF2" w:rsidR="0051551B" w:rsidRPr="003160EE" w:rsidRDefault="00D957AD" w:rsidP="0051551B">
            <w:pPr>
              <w:pStyle w:val="CRCoverPage"/>
              <w:spacing w:after="0"/>
              <w:rPr>
                <w:b/>
                <w:noProof/>
                <w:sz w:val="28"/>
              </w:rPr>
            </w:pPr>
            <w:r w:rsidRPr="003160EE">
              <w:rPr>
                <w:b/>
                <w:noProof/>
                <w:sz w:val="28"/>
              </w:rPr>
              <w:t>0118</w:t>
            </w:r>
          </w:p>
        </w:tc>
        <w:tc>
          <w:tcPr>
            <w:tcW w:w="709" w:type="dxa"/>
          </w:tcPr>
          <w:p w14:paraId="09D2C09B" w14:textId="77777777" w:rsidR="0051551B" w:rsidRPr="003160EE" w:rsidRDefault="0051551B" w:rsidP="0051551B">
            <w:pPr>
              <w:pStyle w:val="CRCoverPage"/>
              <w:tabs>
                <w:tab w:val="right" w:pos="625"/>
              </w:tabs>
              <w:spacing w:after="0"/>
              <w:jc w:val="center"/>
              <w:rPr>
                <w:b/>
                <w:noProof/>
                <w:sz w:val="28"/>
              </w:rPr>
            </w:pPr>
            <w:r w:rsidRPr="003160EE">
              <w:rPr>
                <w:b/>
                <w:bCs/>
                <w:noProof/>
                <w:sz w:val="28"/>
              </w:rPr>
              <w:t>rev</w:t>
            </w:r>
          </w:p>
        </w:tc>
        <w:tc>
          <w:tcPr>
            <w:tcW w:w="992" w:type="dxa"/>
            <w:shd w:val="pct30" w:color="FFFF00" w:fill="auto"/>
          </w:tcPr>
          <w:p w14:paraId="7533BF9D" w14:textId="61D02FC6" w:rsidR="0051551B" w:rsidRPr="003160EE" w:rsidRDefault="00AE21BF" w:rsidP="0051551B">
            <w:pPr>
              <w:pStyle w:val="CRCoverPage"/>
              <w:spacing w:after="0"/>
              <w:jc w:val="center"/>
              <w:rPr>
                <w:b/>
                <w:noProof/>
                <w:sz w:val="28"/>
              </w:rPr>
            </w:pPr>
            <w:r w:rsidRPr="003160EE">
              <w:rPr>
                <w:b/>
                <w:noProof/>
                <w:sz w:val="28"/>
              </w:rPr>
              <w:t>-</w:t>
            </w:r>
          </w:p>
        </w:tc>
        <w:tc>
          <w:tcPr>
            <w:tcW w:w="2410" w:type="dxa"/>
          </w:tcPr>
          <w:p w14:paraId="5D4AEAE9" w14:textId="77777777" w:rsidR="0051551B" w:rsidRPr="003160EE" w:rsidRDefault="0051551B" w:rsidP="0051551B">
            <w:pPr>
              <w:pStyle w:val="CRCoverPage"/>
              <w:tabs>
                <w:tab w:val="right" w:pos="1825"/>
              </w:tabs>
              <w:spacing w:after="0"/>
              <w:jc w:val="center"/>
              <w:rPr>
                <w:b/>
                <w:noProof/>
                <w:sz w:val="28"/>
              </w:rPr>
            </w:pPr>
            <w:r w:rsidRPr="003160EE">
              <w:rPr>
                <w:b/>
                <w:noProof/>
                <w:sz w:val="28"/>
                <w:szCs w:val="28"/>
              </w:rPr>
              <w:t>Current version:</w:t>
            </w:r>
          </w:p>
        </w:tc>
        <w:tc>
          <w:tcPr>
            <w:tcW w:w="1701" w:type="dxa"/>
            <w:shd w:val="pct30" w:color="FFFF00" w:fill="auto"/>
          </w:tcPr>
          <w:p w14:paraId="1E22D6AC" w14:textId="4242E23C" w:rsidR="0051551B" w:rsidRPr="003160EE" w:rsidRDefault="0051551B" w:rsidP="0051551B">
            <w:pPr>
              <w:pStyle w:val="CRCoverPage"/>
              <w:spacing w:after="0"/>
              <w:jc w:val="center"/>
              <w:rPr>
                <w:b/>
                <w:noProof/>
                <w:sz w:val="28"/>
              </w:rPr>
            </w:pPr>
            <w:r w:rsidRPr="003160EE">
              <w:rPr>
                <w:b/>
                <w:noProof/>
                <w:sz w:val="28"/>
              </w:rPr>
              <w:t>1</w:t>
            </w:r>
            <w:r w:rsidR="003D5089" w:rsidRPr="003160EE">
              <w:rPr>
                <w:b/>
                <w:noProof/>
                <w:sz w:val="28"/>
              </w:rPr>
              <w:t>8</w:t>
            </w:r>
            <w:r w:rsidRPr="003160EE">
              <w:rPr>
                <w:b/>
                <w:noProof/>
                <w:sz w:val="28"/>
              </w:rPr>
              <w:t>.</w:t>
            </w:r>
            <w:r w:rsidR="00B54D1D" w:rsidRPr="003160EE">
              <w:rPr>
                <w:b/>
                <w:noProof/>
                <w:sz w:val="28"/>
              </w:rPr>
              <w:t>7</w:t>
            </w:r>
            <w:r w:rsidRPr="003160EE">
              <w:rPr>
                <w:b/>
                <w:noProof/>
                <w:sz w:val="28"/>
              </w:rPr>
              <w:t>.</w:t>
            </w:r>
            <w:r w:rsidR="000A7D54" w:rsidRPr="003160EE">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7D20B" w:rsidR="0051551B" w:rsidRDefault="008945D2" w:rsidP="0051551B">
            <w:pPr>
              <w:pStyle w:val="CRCoverPage"/>
              <w:spacing w:after="0"/>
              <w:ind w:left="100"/>
              <w:rPr>
                <w:noProof/>
              </w:rPr>
            </w:pPr>
            <w:r>
              <w:rPr>
                <w:noProof/>
              </w:rPr>
              <w:t xml:space="preserve">Correcting reference to </w:t>
            </w:r>
            <w:r w:rsidR="00E07240">
              <w:rPr>
                <w:noProof/>
              </w:rPr>
              <w:t xml:space="preserve">table for operating bands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F539B3" w:rsidR="0051551B" w:rsidRDefault="003800FA" w:rsidP="0051551B">
            <w:pPr>
              <w:pStyle w:val="CRCoverPage"/>
              <w:spacing w:after="0"/>
              <w:ind w:left="100"/>
              <w:rPr>
                <w:noProof/>
              </w:rPr>
            </w:pPr>
            <w:r>
              <w:rPr>
                <w:noProof/>
              </w:rPr>
              <w:t>TEI</w:t>
            </w:r>
            <w:r w:rsidR="00B3578C">
              <w:rPr>
                <w:noProof/>
              </w:rPr>
              <w:t>1</w:t>
            </w:r>
            <w:r w:rsidR="00241B79">
              <w:rPr>
                <w:noProof/>
              </w:rPr>
              <w:t>8</w:t>
            </w:r>
            <w:r w:rsidR="00B3578C">
              <w:rPr>
                <w:noProof/>
              </w:rPr>
              <w:t>_Test,</w:t>
            </w:r>
            <w:r w:rsidR="00B561F5">
              <w:rPr>
                <w:noProof/>
              </w:rPr>
              <w:t xml:space="preserve"> </w:t>
            </w:r>
            <w:r w:rsidR="00643A6A">
              <w:rPr>
                <w:noProof/>
              </w:rPr>
              <w:t>NR_NTN_solutions_plus_CT-UEConTest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BF2F0" w:rsidR="001E41F3" w:rsidRDefault="00E07240" w:rsidP="00CE5063">
            <w:pPr>
              <w:pStyle w:val="CRCoverPage"/>
              <w:spacing w:after="0"/>
              <w:ind w:left="100"/>
              <w:rPr>
                <w:noProof/>
              </w:rPr>
            </w:pPr>
            <w:r>
              <w:rPr>
                <w:noProof/>
              </w:rPr>
              <w:t xml:space="preserve">Referenced </w:t>
            </w:r>
            <w:r w:rsidRPr="00E07240">
              <w:rPr>
                <w:noProof/>
              </w:rPr>
              <w:t>Table 5.2-1</w:t>
            </w:r>
            <w:r>
              <w:rPr>
                <w:noProof/>
              </w:rPr>
              <w:t xml:space="preserve"> doesn’t exist</w:t>
            </w:r>
            <w:r w:rsidR="00116B0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9CCF61" w:rsidR="00C143C9" w:rsidRDefault="003D5886" w:rsidP="000C56F9">
            <w:pPr>
              <w:pStyle w:val="CRCoverPage"/>
              <w:spacing w:after="0"/>
              <w:rPr>
                <w:noProof/>
              </w:rPr>
            </w:pPr>
            <w:r>
              <w:rPr>
                <w:noProof/>
              </w:rPr>
              <w:t xml:space="preserve">  </w:t>
            </w:r>
            <w:r w:rsidR="00116B0D">
              <w:rPr>
                <w:noProof/>
              </w:rPr>
              <w:t>Changed the refer</w:t>
            </w:r>
            <w:r w:rsidR="00383EDD">
              <w:rPr>
                <w:noProof/>
              </w:rPr>
              <w:t>e</w:t>
            </w:r>
            <w:r w:rsidR="00116B0D">
              <w:rPr>
                <w:noProof/>
              </w:rPr>
              <w:t>nce to table for operating bands: 5.2-1 -&gt; 5.2.2-1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D8A3B" w:rsidR="00CE5063" w:rsidRDefault="00383EDD" w:rsidP="00CE5063">
            <w:pPr>
              <w:pStyle w:val="CRCoverPage"/>
              <w:spacing w:after="0"/>
              <w:ind w:left="100"/>
              <w:rPr>
                <w:noProof/>
              </w:rPr>
            </w:pPr>
            <w:r w:rsidRPr="00383EDD">
              <w:rPr>
                <w:noProof/>
              </w:rPr>
              <w:t>Specification continues to reference a non-existent table, causing confusion in test setup for applicable operating bands</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BFB2" w:rsidR="00B86BCC" w:rsidRDefault="00247F02" w:rsidP="00947A82">
            <w:pPr>
              <w:pStyle w:val="CRCoverPage"/>
              <w:spacing w:after="0"/>
              <w:ind w:left="100"/>
              <w:rPr>
                <w:noProof/>
              </w:rPr>
            </w:pPr>
            <w:r>
              <w:t>5.4.2.1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38503F" w14:paraId="446DDBAC" w14:textId="77777777" w:rsidTr="00547111">
        <w:tc>
          <w:tcPr>
            <w:tcW w:w="2694" w:type="dxa"/>
            <w:gridSpan w:val="2"/>
            <w:tcBorders>
              <w:left w:val="single" w:sz="4" w:space="0" w:color="auto"/>
            </w:tcBorders>
          </w:tcPr>
          <w:p w14:paraId="678A1AA6" w14:textId="77777777" w:rsidR="0038503F" w:rsidRDefault="0038503F" w:rsidP="00385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BA26E" w:rsidR="0038503F" w:rsidRDefault="0038503F" w:rsidP="00385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0B92" w:rsidR="0038503F" w:rsidRDefault="0038503F" w:rsidP="0038503F">
            <w:pPr>
              <w:pStyle w:val="CRCoverPage"/>
              <w:spacing w:after="0"/>
              <w:jc w:val="center"/>
              <w:rPr>
                <w:b/>
                <w:caps/>
                <w:noProof/>
              </w:rPr>
            </w:pPr>
            <w:r>
              <w:rPr>
                <w:b/>
                <w:caps/>
                <w:noProof/>
              </w:rPr>
              <w:t>X</w:t>
            </w:r>
          </w:p>
        </w:tc>
        <w:tc>
          <w:tcPr>
            <w:tcW w:w="2977" w:type="dxa"/>
            <w:gridSpan w:val="4"/>
          </w:tcPr>
          <w:p w14:paraId="1A4306D9" w14:textId="77777777" w:rsidR="0038503F" w:rsidRDefault="0038503F" w:rsidP="00385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CC26B9" w:rsidR="0038503F" w:rsidRDefault="0038503F" w:rsidP="0038503F">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4F0A35D9" w14:textId="77777777" w:rsidR="00247F02" w:rsidRPr="00990B12" w:rsidRDefault="00247F02" w:rsidP="00247F02">
      <w:pPr>
        <w:pStyle w:val="Heading4"/>
      </w:pPr>
      <w:bookmarkStart w:id="1" w:name="_Toc21344210"/>
      <w:bookmarkStart w:id="2" w:name="_Toc29801694"/>
      <w:bookmarkStart w:id="3" w:name="_Toc29802118"/>
      <w:bookmarkStart w:id="4" w:name="_Toc29802743"/>
      <w:bookmarkStart w:id="5" w:name="_Toc36107485"/>
      <w:bookmarkStart w:id="6" w:name="_Toc37251244"/>
      <w:bookmarkStart w:id="7" w:name="_Toc45888033"/>
      <w:bookmarkStart w:id="8" w:name="_Toc45888632"/>
      <w:bookmarkStart w:id="9" w:name="_Toc61367272"/>
      <w:bookmarkStart w:id="10" w:name="_Toc61372655"/>
      <w:bookmarkStart w:id="11" w:name="_Toc68230595"/>
      <w:bookmarkStart w:id="12" w:name="_Toc69084008"/>
      <w:bookmarkStart w:id="13" w:name="_Toc75467015"/>
      <w:bookmarkStart w:id="14" w:name="_Toc76509037"/>
      <w:bookmarkStart w:id="15" w:name="_Toc76718027"/>
      <w:bookmarkStart w:id="16" w:name="_Toc83580337"/>
      <w:bookmarkStart w:id="17" w:name="_Toc84404846"/>
      <w:bookmarkStart w:id="18" w:name="_Toc84413455"/>
      <w:bookmarkStart w:id="19" w:name="_Toc97562273"/>
      <w:bookmarkStart w:id="20" w:name="_Toc104122500"/>
      <w:bookmarkStart w:id="21" w:name="_Toc104205451"/>
      <w:bookmarkStart w:id="22" w:name="_Toc104206658"/>
      <w:bookmarkStart w:id="23" w:name="_Toc104503618"/>
      <w:bookmarkStart w:id="24" w:name="_Toc106127548"/>
      <w:bookmarkStart w:id="25" w:name="_Toc137543575"/>
      <w:bookmarkStart w:id="26" w:name="_Toc210628962"/>
      <w:r w:rsidRPr="00990B12">
        <w:t>5.4.2.1</w:t>
      </w:r>
      <w:r w:rsidRPr="00990B12">
        <w:tab/>
        <w:t>NR-ARFCN and channel raster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5C09B79" w14:textId="77777777" w:rsidR="00247F02" w:rsidRPr="00990B12" w:rsidRDefault="00247F02" w:rsidP="00247F02">
      <w:pPr>
        <w:rPr>
          <w:rFonts w:eastAsia="Yu Mincho"/>
        </w:rPr>
      </w:pPr>
      <w:r w:rsidRPr="00990B12">
        <w:rPr>
          <w:rFonts w:eastAsia="Yu Mincho"/>
        </w:rPr>
        <w:t>The global frequency channel raster defines a set of RF reference frequencies F</w:t>
      </w:r>
      <w:r w:rsidRPr="00990B12">
        <w:rPr>
          <w:rFonts w:eastAsia="Yu Mincho"/>
          <w:vertAlign w:val="subscript"/>
        </w:rPr>
        <w:t>REF.</w:t>
      </w:r>
      <w:r w:rsidRPr="00990B12">
        <w:rPr>
          <w:rFonts w:eastAsia="Yu Mincho"/>
        </w:rPr>
        <w:t xml:space="preserve"> The RF reference frequency is used in signalling to identify the position of RF channels, SS blocks and other elements.</w:t>
      </w:r>
    </w:p>
    <w:p w14:paraId="59196266" w14:textId="77777777" w:rsidR="00247F02" w:rsidRPr="00990B12" w:rsidRDefault="00247F02" w:rsidP="00247F02">
      <w:pPr>
        <w:rPr>
          <w:rFonts w:eastAsia="Yu Mincho"/>
        </w:rPr>
      </w:pPr>
      <w:r w:rsidRPr="00990B12">
        <w:rPr>
          <w:rFonts w:eastAsia="Yu Mincho"/>
        </w:rPr>
        <w:t xml:space="preserve">The global frequency raster is defined for all frequencies from 0 to 100 GHz. The granularity of the global frequency raster is </w:t>
      </w:r>
      <w:proofErr w:type="spellStart"/>
      <w:r w:rsidRPr="00990B12">
        <w:rPr>
          <w:rFonts w:eastAsia="Yu Mincho"/>
        </w:rPr>
        <w:t>ΔF</w:t>
      </w:r>
      <w:r w:rsidRPr="00990B12">
        <w:rPr>
          <w:rFonts w:eastAsia="Yu Mincho"/>
          <w:vertAlign w:val="subscript"/>
        </w:rPr>
        <w:t>Global</w:t>
      </w:r>
      <w:proofErr w:type="spellEnd"/>
      <w:r w:rsidRPr="00990B12">
        <w:rPr>
          <w:rFonts w:eastAsia="Yu Mincho"/>
        </w:rPr>
        <w:t>.</w:t>
      </w:r>
    </w:p>
    <w:p w14:paraId="3DE0BD0B" w14:textId="5FAD6F50" w:rsidR="00247F02" w:rsidRPr="00990B12" w:rsidRDefault="00247F02" w:rsidP="00247F02">
      <w:r w:rsidRPr="00990B12">
        <w:t>For the uplink of FDD FR1 NTN bands n256, n255 defined in Table 5.2</w:t>
      </w:r>
      <w:ins w:id="27" w:author="Petter Karlsson" w:date="2025-11-06T08:36:00Z" w16du:dateUtc="2025-11-06T07:36:00Z">
        <w:r w:rsidR="00B00AA1">
          <w:t>.2</w:t>
        </w:r>
      </w:ins>
      <w:r w:rsidRPr="00990B12">
        <w:t>-1</w:t>
      </w:r>
    </w:p>
    <w:p w14:paraId="71C12E9A" w14:textId="77777777" w:rsidR="00247F02" w:rsidRPr="00990B12" w:rsidRDefault="00247F02" w:rsidP="00247F02">
      <w:pPr>
        <w:pStyle w:val="EQ"/>
        <w:jc w:val="center"/>
      </w:pPr>
      <w:r w:rsidRPr="00990B12">
        <w:t>F</w:t>
      </w:r>
      <w:r w:rsidRPr="00990B12">
        <w:rPr>
          <w:vertAlign w:val="subscript"/>
        </w:rPr>
        <w:t>REF, shift</w:t>
      </w:r>
      <w:r w:rsidRPr="00990B12">
        <w:t xml:space="preserve"> = F</w:t>
      </w:r>
      <w:r w:rsidRPr="00990B12">
        <w:rPr>
          <w:vertAlign w:val="subscript"/>
        </w:rPr>
        <w:t xml:space="preserve">REF </w:t>
      </w:r>
      <w:r w:rsidRPr="00990B12">
        <w:t>+ Δ</w:t>
      </w:r>
      <w:r w:rsidRPr="00990B12">
        <w:rPr>
          <w:vertAlign w:val="subscript"/>
        </w:rPr>
        <w:t>shift</w:t>
      </w:r>
      <w:r w:rsidRPr="00990B12">
        <w:t>, Δ</w:t>
      </w:r>
      <w:r w:rsidRPr="00990B12">
        <w:rPr>
          <w:vertAlign w:val="subscript"/>
        </w:rPr>
        <w:t xml:space="preserve">shift </w:t>
      </w:r>
      <w:r w:rsidRPr="00990B12">
        <w:t>= 0 kHz or 7.5 kHz.</w:t>
      </w:r>
    </w:p>
    <w:p w14:paraId="1B25C175" w14:textId="77777777" w:rsidR="00247F02" w:rsidRPr="00990B12" w:rsidRDefault="00247F02" w:rsidP="00247F02">
      <w:pPr>
        <w:rPr>
          <w:rFonts w:eastAsia="Yu Mincho"/>
        </w:rPr>
      </w:pPr>
      <w:r w:rsidRPr="00990B12">
        <w:t xml:space="preserve">where </w:t>
      </w:r>
      <w:proofErr w:type="spellStart"/>
      <w:r w:rsidRPr="00990B12">
        <w:t>Δ</w:t>
      </w:r>
      <w:r w:rsidRPr="00990B12">
        <w:rPr>
          <w:vertAlign w:val="subscript"/>
        </w:rPr>
        <w:t>shift</w:t>
      </w:r>
      <w:proofErr w:type="spellEnd"/>
      <w:r w:rsidRPr="00990B12">
        <w:t xml:space="preserve"> is signalled by the network in higher layer parameter </w:t>
      </w:r>
      <w:r w:rsidRPr="00990B12">
        <w:rPr>
          <w:i/>
          <w:iCs/>
        </w:rPr>
        <w:t>frequencyShift7p5khz</w:t>
      </w:r>
      <w:r w:rsidRPr="00990B12">
        <w:t xml:space="preserve"> [7].</w:t>
      </w:r>
    </w:p>
    <w:p w14:paraId="127B748E" w14:textId="77777777" w:rsidR="00247F02" w:rsidRPr="00990B12" w:rsidRDefault="00247F02" w:rsidP="00247F02">
      <w:pPr>
        <w:rPr>
          <w:rFonts w:eastAsia="Yu Mincho"/>
        </w:rPr>
      </w:pPr>
      <w:r w:rsidRPr="00990B12">
        <w:rPr>
          <w:rFonts w:eastAsia="Yu Mincho"/>
        </w:rPr>
        <w:t>RF reference frequencies are designated by an NR Absolute Radio Frequency Channel Number (NR-ARFCN) in the range (0…</w:t>
      </w:r>
      <w:r w:rsidRPr="00990B12">
        <w:t>2016666</w:t>
      </w:r>
      <w:r w:rsidRPr="00990B12">
        <w:rPr>
          <w:rFonts w:eastAsia="Yu Mincho"/>
        </w:rPr>
        <w:t>) on the global frequency raster. The relation between the NR-ARFCN and the RF reference frequency F</w:t>
      </w:r>
      <w:r w:rsidRPr="00990B12">
        <w:rPr>
          <w:rFonts w:eastAsia="Yu Mincho"/>
          <w:vertAlign w:val="subscript"/>
        </w:rPr>
        <w:t>REF</w:t>
      </w:r>
      <w:r w:rsidRPr="00990B12">
        <w:rPr>
          <w:rFonts w:eastAsia="Yu Mincho"/>
        </w:rPr>
        <w:t xml:space="preserve"> in MHz is given by the following equation, where F</w:t>
      </w:r>
      <w:r w:rsidRPr="00990B12">
        <w:rPr>
          <w:rFonts w:eastAsia="Yu Mincho"/>
          <w:vertAlign w:val="subscript"/>
        </w:rPr>
        <w:t>REF-Offs</w:t>
      </w:r>
      <w:r w:rsidRPr="00990B12">
        <w:rPr>
          <w:rFonts w:eastAsia="Yu Mincho"/>
        </w:rPr>
        <w:t xml:space="preserve"> and N</w:t>
      </w:r>
      <w:r w:rsidRPr="00990B12">
        <w:rPr>
          <w:rFonts w:eastAsia="Yu Mincho"/>
          <w:vertAlign w:val="subscript"/>
        </w:rPr>
        <w:t>REF-Offs</w:t>
      </w:r>
      <w:r w:rsidRPr="00990B12">
        <w:rPr>
          <w:rFonts w:eastAsia="Yu Mincho"/>
        </w:rPr>
        <w:t xml:space="preserve"> are given in Table 5.4.2.1-1 and N</w:t>
      </w:r>
      <w:r w:rsidRPr="00990B12">
        <w:rPr>
          <w:rFonts w:eastAsia="Yu Mincho"/>
          <w:vertAlign w:val="subscript"/>
        </w:rPr>
        <w:t>REF</w:t>
      </w:r>
      <w:r w:rsidRPr="00990B12">
        <w:rPr>
          <w:rFonts w:eastAsia="Yu Mincho"/>
        </w:rPr>
        <w:t xml:space="preserve"> is the NR-ARFCN.</w:t>
      </w:r>
    </w:p>
    <w:p w14:paraId="25333744" w14:textId="77777777" w:rsidR="00247F02" w:rsidRPr="00990B12" w:rsidRDefault="00247F02" w:rsidP="00247F02">
      <w:pPr>
        <w:pStyle w:val="EQ"/>
      </w:pPr>
      <w:r w:rsidRPr="00990B12">
        <w:tab/>
        <w:t>F</w:t>
      </w:r>
      <w:r w:rsidRPr="00990B12">
        <w:rPr>
          <w:vertAlign w:val="subscript"/>
        </w:rPr>
        <w:t>REF</w:t>
      </w:r>
      <w:r w:rsidRPr="00990B12">
        <w:t xml:space="preserve"> = F</w:t>
      </w:r>
      <w:r w:rsidRPr="00990B12">
        <w:rPr>
          <w:vertAlign w:val="subscript"/>
        </w:rPr>
        <w:t>REF-Offs</w:t>
      </w:r>
      <w:r w:rsidRPr="00990B12">
        <w:t xml:space="preserve"> + ΔF</w:t>
      </w:r>
      <w:r w:rsidRPr="00990B12">
        <w:rPr>
          <w:vertAlign w:val="subscript"/>
        </w:rPr>
        <w:t>Global</w:t>
      </w:r>
      <w:r w:rsidRPr="00990B12">
        <w:t xml:space="preserve"> (N</w:t>
      </w:r>
      <w:r w:rsidRPr="00990B12">
        <w:rPr>
          <w:vertAlign w:val="subscript"/>
        </w:rPr>
        <w:t>REF</w:t>
      </w:r>
      <w:r w:rsidRPr="00990B12">
        <w:t xml:space="preserve"> – N</w:t>
      </w:r>
      <w:r w:rsidRPr="00990B12">
        <w:rPr>
          <w:vertAlign w:val="subscript"/>
        </w:rPr>
        <w:t>REF-Offs</w:t>
      </w:r>
      <w:r w:rsidRPr="00990B12">
        <w:t>)</w:t>
      </w:r>
    </w:p>
    <w:p w14:paraId="38DBF0B6" w14:textId="77777777" w:rsidR="00247F02" w:rsidRPr="00990B12" w:rsidRDefault="00247F02" w:rsidP="00247F02">
      <w:pPr>
        <w:pStyle w:val="TH"/>
      </w:pPr>
      <w:bookmarkStart w:id="28" w:name="_CRTable5_4_2_11"/>
      <w:r w:rsidRPr="00990B12">
        <w:t xml:space="preserve">Table </w:t>
      </w:r>
      <w:bookmarkEnd w:id="28"/>
      <w:r w:rsidRPr="00990B12">
        <w:t>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247F02" w:rsidRPr="00990B12" w14:paraId="7A7ED7E1" w14:textId="77777777" w:rsidTr="009C2340">
        <w:trPr>
          <w:jc w:val="center"/>
        </w:trPr>
        <w:tc>
          <w:tcPr>
            <w:tcW w:w="2241" w:type="dxa"/>
            <w:vAlign w:val="center"/>
          </w:tcPr>
          <w:p w14:paraId="68AE5B1E" w14:textId="77777777" w:rsidR="00247F02" w:rsidRPr="00990B12" w:rsidRDefault="00247F02" w:rsidP="009C2340">
            <w:pPr>
              <w:pStyle w:val="TAH"/>
            </w:pPr>
            <w:r w:rsidRPr="00990B12">
              <w:t>Frequency range (MHz)</w:t>
            </w:r>
          </w:p>
        </w:tc>
        <w:tc>
          <w:tcPr>
            <w:tcW w:w="1369" w:type="dxa"/>
            <w:vAlign w:val="center"/>
          </w:tcPr>
          <w:p w14:paraId="03EA8869" w14:textId="77777777" w:rsidR="00247F02" w:rsidRPr="00990B12" w:rsidRDefault="00247F02" w:rsidP="009C2340">
            <w:pPr>
              <w:pStyle w:val="TAH"/>
            </w:pPr>
            <w:proofErr w:type="spellStart"/>
            <w:r w:rsidRPr="00990B12">
              <w:t>ΔF</w:t>
            </w:r>
            <w:r w:rsidRPr="00990B12">
              <w:rPr>
                <w:vertAlign w:val="subscript"/>
              </w:rPr>
              <w:t>Global</w:t>
            </w:r>
            <w:proofErr w:type="spellEnd"/>
            <w:r w:rsidRPr="00990B12">
              <w:rPr>
                <w:vertAlign w:val="subscript"/>
              </w:rPr>
              <w:t xml:space="preserve"> </w:t>
            </w:r>
            <w:r w:rsidRPr="00990B12">
              <w:t>(kHz)</w:t>
            </w:r>
          </w:p>
        </w:tc>
        <w:tc>
          <w:tcPr>
            <w:tcW w:w="1590" w:type="dxa"/>
            <w:vAlign w:val="center"/>
          </w:tcPr>
          <w:p w14:paraId="577FD6F2" w14:textId="77777777" w:rsidR="00247F02" w:rsidRPr="00990B12" w:rsidRDefault="00247F02" w:rsidP="009C2340">
            <w:pPr>
              <w:pStyle w:val="TAH"/>
            </w:pPr>
            <w:r w:rsidRPr="00990B12">
              <w:t>F</w:t>
            </w:r>
            <w:r w:rsidRPr="00990B12">
              <w:rPr>
                <w:vertAlign w:val="subscript"/>
              </w:rPr>
              <w:t>REF-Offs</w:t>
            </w:r>
            <w:r w:rsidRPr="00990B12">
              <w:t xml:space="preserve"> (MHz)</w:t>
            </w:r>
          </w:p>
        </w:tc>
        <w:tc>
          <w:tcPr>
            <w:tcW w:w="1134" w:type="dxa"/>
            <w:vAlign w:val="center"/>
          </w:tcPr>
          <w:p w14:paraId="5E65E199" w14:textId="77777777" w:rsidR="00247F02" w:rsidRPr="00990B12" w:rsidRDefault="00247F02" w:rsidP="009C2340">
            <w:pPr>
              <w:pStyle w:val="TAH"/>
            </w:pPr>
            <w:r w:rsidRPr="00990B12">
              <w:t>N</w:t>
            </w:r>
            <w:r w:rsidRPr="00990B12">
              <w:rPr>
                <w:vertAlign w:val="subscript"/>
              </w:rPr>
              <w:t>REF-Offs</w:t>
            </w:r>
          </w:p>
        </w:tc>
        <w:tc>
          <w:tcPr>
            <w:tcW w:w="1935" w:type="dxa"/>
            <w:vAlign w:val="center"/>
          </w:tcPr>
          <w:p w14:paraId="058C82B4" w14:textId="77777777" w:rsidR="00247F02" w:rsidRPr="00990B12" w:rsidRDefault="00247F02" w:rsidP="009C2340">
            <w:pPr>
              <w:pStyle w:val="TAH"/>
            </w:pPr>
            <w:r w:rsidRPr="00990B12">
              <w:t>Range of N</w:t>
            </w:r>
            <w:r w:rsidRPr="00990B12">
              <w:rPr>
                <w:vertAlign w:val="subscript"/>
              </w:rPr>
              <w:t>REF</w:t>
            </w:r>
          </w:p>
        </w:tc>
      </w:tr>
      <w:tr w:rsidR="00247F02" w:rsidRPr="00990B12" w14:paraId="7F7F93CA" w14:textId="77777777" w:rsidTr="009C2340">
        <w:trPr>
          <w:jc w:val="center"/>
        </w:trPr>
        <w:tc>
          <w:tcPr>
            <w:tcW w:w="2241" w:type="dxa"/>
            <w:vAlign w:val="center"/>
          </w:tcPr>
          <w:p w14:paraId="6F2CBE2F" w14:textId="77777777" w:rsidR="00247F02" w:rsidRPr="00990B12" w:rsidRDefault="00247F02" w:rsidP="009C2340">
            <w:pPr>
              <w:pStyle w:val="TAC"/>
            </w:pPr>
            <w:r w:rsidRPr="00990B12">
              <w:t>0 – 3,000</w:t>
            </w:r>
          </w:p>
        </w:tc>
        <w:tc>
          <w:tcPr>
            <w:tcW w:w="1369" w:type="dxa"/>
            <w:vAlign w:val="center"/>
          </w:tcPr>
          <w:p w14:paraId="2288FD33" w14:textId="77777777" w:rsidR="00247F02" w:rsidRPr="00990B12" w:rsidRDefault="00247F02" w:rsidP="009C2340">
            <w:pPr>
              <w:pStyle w:val="TAC"/>
            </w:pPr>
            <w:r w:rsidRPr="00990B12">
              <w:t>5</w:t>
            </w:r>
          </w:p>
        </w:tc>
        <w:tc>
          <w:tcPr>
            <w:tcW w:w="1590" w:type="dxa"/>
            <w:vAlign w:val="center"/>
          </w:tcPr>
          <w:p w14:paraId="7C664532" w14:textId="77777777" w:rsidR="00247F02" w:rsidRPr="00990B12" w:rsidRDefault="00247F02" w:rsidP="009C2340">
            <w:pPr>
              <w:pStyle w:val="TAC"/>
            </w:pPr>
            <w:r w:rsidRPr="00990B12">
              <w:t>0</w:t>
            </w:r>
          </w:p>
        </w:tc>
        <w:tc>
          <w:tcPr>
            <w:tcW w:w="1134" w:type="dxa"/>
            <w:vAlign w:val="center"/>
          </w:tcPr>
          <w:p w14:paraId="7A798DCA" w14:textId="77777777" w:rsidR="00247F02" w:rsidRPr="00990B12" w:rsidRDefault="00247F02" w:rsidP="009C2340">
            <w:pPr>
              <w:pStyle w:val="TAC"/>
            </w:pPr>
            <w:r w:rsidRPr="00990B12">
              <w:t>0</w:t>
            </w:r>
          </w:p>
        </w:tc>
        <w:tc>
          <w:tcPr>
            <w:tcW w:w="1935" w:type="dxa"/>
            <w:vAlign w:val="center"/>
          </w:tcPr>
          <w:p w14:paraId="24417DB0" w14:textId="77777777" w:rsidR="00247F02" w:rsidRPr="00990B12" w:rsidRDefault="00247F02" w:rsidP="009C2340">
            <w:pPr>
              <w:pStyle w:val="TAC"/>
            </w:pPr>
            <w:r w:rsidRPr="00990B12">
              <w:t>0 – 599,999</w:t>
            </w:r>
          </w:p>
        </w:tc>
      </w:tr>
      <w:tr w:rsidR="00247F02" w:rsidRPr="00990B12" w14:paraId="5DFD0D65" w14:textId="77777777" w:rsidTr="009C2340">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5C5597D4" w14:textId="77777777" w:rsidR="00247F02" w:rsidRPr="00990B12" w:rsidRDefault="00247F02" w:rsidP="009C2340">
            <w:pPr>
              <w:pStyle w:val="TAC"/>
            </w:pPr>
            <w:r w:rsidRPr="00990B12">
              <w:t>3000 – 24250</w:t>
            </w:r>
          </w:p>
        </w:tc>
        <w:tc>
          <w:tcPr>
            <w:tcW w:w="1369" w:type="dxa"/>
            <w:tcBorders>
              <w:top w:val="single" w:sz="4" w:space="0" w:color="auto"/>
              <w:left w:val="single" w:sz="4" w:space="0" w:color="auto"/>
              <w:bottom w:val="single" w:sz="4" w:space="0" w:color="auto"/>
              <w:right w:val="single" w:sz="4" w:space="0" w:color="auto"/>
            </w:tcBorders>
            <w:vAlign w:val="center"/>
          </w:tcPr>
          <w:p w14:paraId="5AAE8C23" w14:textId="77777777" w:rsidR="00247F02" w:rsidRPr="00990B12" w:rsidRDefault="00247F02" w:rsidP="009C2340">
            <w:pPr>
              <w:pStyle w:val="TAC"/>
            </w:pPr>
            <w:r w:rsidRPr="00990B12">
              <w:t>15</w:t>
            </w:r>
          </w:p>
        </w:tc>
        <w:tc>
          <w:tcPr>
            <w:tcW w:w="1590" w:type="dxa"/>
            <w:tcBorders>
              <w:top w:val="single" w:sz="4" w:space="0" w:color="auto"/>
              <w:left w:val="single" w:sz="4" w:space="0" w:color="auto"/>
              <w:bottom w:val="single" w:sz="4" w:space="0" w:color="auto"/>
              <w:right w:val="single" w:sz="4" w:space="0" w:color="auto"/>
            </w:tcBorders>
            <w:vAlign w:val="center"/>
          </w:tcPr>
          <w:p w14:paraId="7542F8AC" w14:textId="77777777" w:rsidR="00247F02" w:rsidRPr="00990B12" w:rsidRDefault="00247F02" w:rsidP="009C2340">
            <w:pPr>
              <w:pStyle w:val="TAC"/>
            </w:pPr>
            <w:r w:rsidRPr="00990B12">
              <w:t>3000</w:t>
            </w:r>
          </w:p>
        </w:tc>
        <w:tc>
          <w:tcPr>
            <w:tcW w:w="1134" w:type="dxa"/>
            <w:tcBorders>
              <w:top w:val="single" w:sz="4" w:space="0" w:color="auto"/>
              <w:left w:val="single" w:sz="4" w:space="0" w:color="auto"/>
              <w:bottom w:val="single" w:sz="4" w:space="0" w:color="auto"/>
              <w:right w:val="single" w:sz="4" w:space="0" w:color="auto"/>
            </w:tcBorders>
            <w:vAlign w:val="center"/>
          </w:tcPr>
          <w:p w14:paraId="254AD626" w14:textId="77777777" w:rsidR="00247F02" w:rsidRPr="00990B12" w:rsidRDefault="00247F02" w:rsidP="009C2340">
            <w:pPr>
              <w:pStyle w:val="TAC"/>
            </w:pPr>
            <w:r w:rsidRPr="00990B12">
              <w:t>600000</w:t>
            </w:r>
          </w:p>
        </w:tc>
        <w:tc>
          <w:tcPr>
            <w:tcW w:w="1935" w:type="dxa"/>
            <w:tcBorders>
              <w:top w:val="single" w:sz="4" w:space="0" w:color="auto"/>
              <w:left w:val="single" w:sz="4" w:space="0" w:color="auto"/>
              <w:bottom w:val="single" w:sz="4" w:space="0" w:color="auto"/>
              <w:right w:val="single" w:sz="4" w:space="0" w:color="auto"/>
            </w:tcBorders>
            <w:vAlign w:val="center"/>
          </w:tcPr>
          <w:p w14:paraId="4306266D" w14:textId="77777777" w:rsidR="00247F02" w:rsidRPr="00990B12" w:rsidRDefault="00247F02" w:rsidP="009C2340">
            <w:pPr>
              <w:pStyle w:val="TAC"/>
            </w:pPr>
            <w:r w:rsidRPr="00990B12">
              <w:t>600000 – 2016666</w:t>
            </w:r>
          </w:p>
        </w:tc>
      </w:tr>
      <w:tr w:rsidR="00247F02" w:rsidRPr="00990B12" w14:paraId="292D12FA" w14:textId="77777777" w:rsidTr="009C2340">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4FF7C7D0" w14:textId="77777777" w:rsidR="00247F02" w:rsidRPr="00990B12" w:rsidRDefault="00247F02" w:rsidP="009C2340">
            <w:pPr>
              <w:pStyle w:val="TAC"/>
            </w:pPr>
            <w:r w:rsidRPr="00990B12">
              <w:t>24250 – 30000</w:t>
            </w:r>
          </w:p>
        </w:tc>
        <w:tc>
          <w:tcPr>
            <w:tcW w:w="1369" w:type="dxa"/>
            <w:tcBorders>
              <w:top w:val="single" w:sz="4" w:space="0" w:color="auto"/>
              <w:left w:val="single" w:sz="4" w:space="0" w:color="auto"/>
              <w:bottom w:val="single" w:sz="4" w:space="0" w:color="auto"/>
              <w:right w:val="single" w:sz="4" w:space="0" w:color="auto"/>
            </w:tcBorders>
            <w:vAlign w:val="center"/>
          </w:tcPr>
          <w:p w14:paraId="6FB95485" w14:textId="77777777" w:rsidR="00247F02" w:rsidRPr="00990B12" w:rsidRDefault="00247F02" w:rsidP="009C2340">
            <w:pPr>
              <w:pStyle w:val="TAC"/>
            </w:pPr>
            <w:r w:rsidRPr="00990B12">
              <w:t>60</w:t>
            </w:r>
          </w:p>
        </w:tc>
        <w:tc>
          <w:tcPr>
            <w:tcW w:w="1590" w:type="dxa"/>
            <w:tcBorders>
              <w:top w:val="single" w:sz="4" w:space="0" w:color="auto"/>
              <w:left w:val="single" w:sz="4" w:space="0" w:color="auto"/>
              <w:bottom w:val="single" w:sz="4" w:space="0" w:color="auto"/>
              <w:right w:val="single" w:sz="4" w:space="0" w:color="auto"/>
            </w:tcBorders>
            <w:vAlign w:val="center"/>
          </w:tcPr>
          <w:p w14:paraId="33EC69FA" w14:textId="77777777" w:rsidR="00247F02" w:rsidRPr="00990B12" w:rsidRDefault="00247F02" w:rsidP="009C2340">
            <w:pPr>
              <w:pStyle w:val="TAC"/>
            </w:pPr>
            <w:r w:rsidRPr="00990B12">
              <w:t>24250.08</w:t>
            </w:r>
          </w:p>
        </w:tc>
        <w:tc>
          <w:tcPr>
            <w:tcW w:w="1134" w:type="dxa"/>
            <w:tcBorders>
              <w:top w:val="single" w:sz="4" w:space="0" w:color="auto"/>
              <w:left w:val="single" w:sz="4" w:space="0" w:color="auto"/>
              <w:bottom w:val="single" w:sz="4" w:space="0" w:color="auto"/>
              <w:right w:val="single" w:sz="4" w:space="0" w:color="auto"/>
            </w:tcBorders>
            <w:vAlign w:val="center"/>
          </w:tcPr>
          <w:p w14:paraId="0FAA78CF" w14:textId="77777777" w:rsidR="00247F02" w:rsidRPr="00990B12" w:rsidRDefault="00247F02" w:rsidP="009C2340">
            <w:pPr>
              <w:pStyle w:val="TAC"/>
            </w:pPr>
            <w:r w:rsidRPr="00990B12">
              <w:t>2016667</w:t>
            </w:r>
          </w:p>
        </w:tc>
        <w:tc>
          <w:tcPr>
            <w:tcW w:w="1935" w:type="dxa"/>
            <w:tcBorders>
              <w:top w:val="single" w:sz="4" w:space="0" w:color="auto"/>
              <w:left w:val="single" w:sz="4" w:space="0" w:color="auto"/>
              <w:bottom w:val="single" w:sz="4" w:space="0" w:color="auto"/>
              <w:right w:val="single" w:sz="4" w:space="0" w:color="auto"/>
            </w:tcBorders>
            <w:vAlign w:val="center"/>
          </w:tcPr>
          <w:p w14:paraId="19E960A3" w14:textId="77777777" w:rsidR="00247F02" w:rsidRPr="00990B12" w:rsidRDefault="00247F02" w:rsidP="009C2340">
            <w:pPr>
              <w:pStyle w:val="TAC"/>
            </w:pPr>
            <w:r w:rsidRPr="00990B12">
              <w:t>2016667 – 2112499</w:t>
            </w:r>
          </w:p>
        </w:tc>
      </w:tr>
    </w:tbl>
    <w:p w14:paraId="413DB86B" w14:textId="77777777" w:rsidR="00247F02" w:rsidRPr="00990B12" w:rsidRDefault="00247F02" w:rsidP="00247F02"/>
    <w:p w14:paraId="77D8B22A" w14:textId="77777777" w:rsidR="00247F02" w:rsidRPr="00990B12" w:rsidRDefault="00247F02" w:rsidP="00247F02">
      <w:pPr>
        <w:keepNext/>
        <w:keepLines/>
      </w:pPr>
      <w:r w:rsidRPr="00990B12">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990B12">
        <w:t>ΔF</w:t>
      </w:r>
      <w:r w:rsidRPr="00990B12">
        <w:rPr>
          <w:vertAlign w:val="subscript"/>
        </w:rPr>
        <w:t>Raster</w:t>
      </w:r>
      <w:proofErr w:type="spellEnd"/>
      <w:r w:rsidRPr="00990B12">
        <w:t xml:space="preserve">, which may be equal to or larger than </w:t>
      </w:r>
      <w:proofErr w:type="spellStart"/>
      <w:r w:rsidRPr="00990B12">
        <w:t>ΔF</w:t>
      </w:r>
      <w:r w:rsidRPr="00990B12">
        <w:rPr>
          <w:vertAlign w:val="subscript"/>
        </w:rPr>
        <w:t>Global</w:t>
      </w:r>
      <w:proofErr w:type="spellEnd"/>
      <w:r w:rsidRPr="00990B12">
        <w:t>.</w:t>
      </w:r>
    </w:p>
    <w:p w14:paraId="4F37F888" w14:textId="77777777" w:rsidR="00247F02" w:rsidRPr="00990B12" w:rsidRDefault="00247F02" w:rsidP="00247F02">
      <w:pPr>
        <w:rPr>
          <w:rFonts w:eastAsia="Yu Mincho"/>
        </w:rPr>
      </w:pPr>
      <w:r w:rsidRPr="00990B12">
        <w:rPr>
          <w:rFonts w:eastAsia="Yu Mincho"/>
        </w:rPr>
        <w:t>The mapping between the channel raster and corresponding resource element is given in clause 5.4.2.2. The applicable entries for each operating band are defined in clause 5.4.2.3.</w:t>
      </w:r>
    </w:p>
    <w:p w14:paraId="271BACB9" w14:textId="77777777" w:rsidR="00496D5D" w:rsidRPr="00496D5D" w:rsidRDefault="00496D5D" w:rsidP="00496D5D"/>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F5372" w14:textId="77777777" w:rsidR="009B6F03" w:rsidRDefault="009B6F03">
      <w:r>
        <w:separator/>
      </w:r>
    </w:p>
  </w:endnote>
  <w:endnote w:type="continuationSeparator" w:id="0">
    <w:p w14:paraId="37EAB17F" w14:textId="77777777" w:rsidR="009B6F03" w:rsidRDefault="009B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39FF" w14:textId="77777777" w:rsidR="009B6F03" w:rsidRDefault="009B6F03">
      <w:r>
        <w:separator/>
      </w:r>
    </w:p>
  </w:footnote>
  <w:footnote w:type="continuationSeparator" w:id="0">
    <w:p w14:paraId="5F5E6046" w14:textId="77777777" w:rsidR="009B6F03" w:rsidRDefault="009B6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5"/>
  </w:num>
  <w:num w:numId="5" w16cid:durableId="527254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3"/>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2"/>
  </w:num>
  <w:num w:numId="9" w16cid:durableId="684482870">
    <w:abstractNumId w:val="36"/>
  </w:num>
  <w:num w:numId="10" w16cid:durableId="1027412300">
    <w:abstractNumId w:val="3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6"/>
  </w:num>
  <w:num w:numId="15" w16cid:durableId="1986541573">
    <w:abstractNumId w:val="22"/>
  </w:num>
  <w:num w:numId="16" w16cid:durableId="1373384101">
    <w:abstractNumId w:val="24"/>
  </w:num>
  <w:num w:numId="17" w16cid:durableId="296228806">
    <w:abstractNumId w:val="25"/>
  </w:num>
  <w:num w:numId="18" w16cid:durableId="230120088">
    <w:abstractNumId w:val="27"/>
  </w:num>
  <w:num w:numId="19" w16cid:durableId="1639261857">
    <w:abstractNumId w:val="29"/>
  </w:num>
  <w:num w:numId="20" w16cid:durableId="1769547250">
    <w:abstractNumId w:val="12"/>
  </w:num>
  <w:num w:numId="21" w16cid:durableId="771126131">
    <w:abstractNumId w:val="30"/>
  </w:num>
  <w:num w:numId="22" w16cid:durableId="600643477">
    <w:abstractNumId w:val="15"/>
  </w:num>
  <w:num w:numId="23" w16cid:durableId="33312600">
    <w:abstractNumId w:val="17"/>
  </w:num>
  <w:num w:numId="24" w16cid:durableId="1930191040">
    <w:abstractNumId w:val="11"/>
  </w:num>
  <w:num w:numId="25" w16cid:durableId="539708530">
    <w:abstractNumId w:val="34"/>
  </w:num>
  <w:num w:numId="26" w16cid:durableId="1632785817">
    <w:abstractNumId w:val="1"/>
  </w:num>
  <w:num w:numId="27" w16cid:durableId="346442348">
    <w:abstractNumId w:val="9"/>
  </w:num>
  <w:num w:numId="28" w16cid:durableId="179242909">
    <w:abstractNumId w:val="4"/>
  </w:num>
  <w:num w:numId="29" w16cid:durableId="2090149749">
    <w:abstractNumId w:val="18"/>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7"/>
  </w:num>
  <w:num w:numId="35" w16cid:durableId="1445811913">
    <w:abstractNumId w:val="20"/>
  </w:num>
  <w:num w:numId="36" w16cid:durableId="1592811647">
    <w:abstractNumId w:val="14"/>
  </w:num>
  <w:num w:numId="37" w16cid:durableId="1565070961">
    <w:abstractNumId w:val="23"/>
  </w:num>
  <w:num w:numId="38" w16cid:durableId="1974366555">
    <w:abstractNumId w:val="5"/>
  </w:num>
  <w:num w:numId="39" w16cid:durableId="1138957492">
    <w:abstractNumId w:val="26"/>
  </w:num>
  <w:num w:numId="40" w16cid:durableId="306856660">
    <w:abstractNumId w:val="28"/>
  </w:num>
  <w:num w:numId="41" w16cid:durableId="189897759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6CC3"/>
    <w:rsid w:val="000B7FED"/>
    <w:rsid w:val="000C038A"/>
    <w:rsid w:val="000C22D9"/>
    <w:rsid w:val="000C319C"/>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B0D"/>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268E6"/>
    <w:rsid w:val="00233D2C"/>
    <w:rsid w:val="00234213"/>
    <w:rsid w:val="002368E6"/>
    <w:rsid w:val="00241B79"/>
    <w:rsid w:val="00247F02"/>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160EE"/>
    <w:rsid w:val="003238C5"/>
    <w:rsid w:val="0033587A"/>
    <w:rsid w:val="00335B59"/>
    <w:rsid w:val="00341400"/>
    <w:rsid w:val="003552B3"/>
    <w:rsid w:val="00357175"/>
    <w:rsid w:val="0035752B"/>
    <w:rsid w:val="003609EF"/>
    <w:rsid w:val="0036231A"/>
    <w:rsid w:val="00374DD4"/>
    <w:rsid w:val="003800FA"/>
    <w:rsid w:val="003803EC"/>
    <w:rsid w:val="003829E2"/>
    <w:rsid w:val="00383EDD"/>
    <w:rsid w:val="0038503F"/>
    <w:rsid w:val="003949F5"/>
    <w:rsid w:val="003A261C"/>
    <w:rsid w:val="003B0870"/>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72301"/>
    <w:rsid w:val="00473B27"/>
    <w:rsid w:val="004748B5"/>
    <w:rsid w:val="00483CAA"/>
    <w:rsid w:val="00492D58"/>
    <w:rsid w:val="00496D5D"/>
    <w:rsid w:val="004A3F05"/>
    <w:rsid w:val="004A483D"/>
    <w:rsid w:val="004B1988"/>
    <w:rsid w:val="004B75B7"/>
    <w:rsid w:val="004B7923"/>
    <w:rsid w:val="004C243F"/>
    <w:rsid w:val="004C7086"/>
    <w:rsid w:val="004E3227"/>
    <w:rsid w:val="004E4D02"/>
    <w:rsid w:val="004F055E"/>
    <w:rsid w:val="00506DF4"/>
    <w:rsid w:val="00507D06"/>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B63CF"/>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43A6A"/>
    <w:rsid w:val="006517B8"/>
    <w:rsid w:val="0065220D"/>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2840"/>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3753D"/>
    <w:rsid w:val="00842ED5"/>
    <w:rsid w:val="00843B43"/>
    <w:rsid w:val="00847728"/>
    <w:rsid w:val="00852975"/>
    <w:rsid w:val="008543B6"/>
    <w:rsid w:val="008609AA"/>
    <w:rsid w:val="008626E7"/>
    <w:rsid w:val="00866B38"/>
    <w:rsid w:val="00870EE7"/>
    <w:rsid w:val="0088446F"/>
    <w:rsid w:val="008863B9"/>
    <w:rsid w:val="00891069"/>
    <w:rsid w:val="008945D2"/>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B6F03"/>
    <w:rsid w:val="009C1417"/>
    <w:rsid w:val="009C3036"/>
    <w:rsid w:val="009C3C9B"/>
    <w:rsid w:val="009D11A2"/>
    <w:rsid w:val="009E3297"/>
    <w:rsid w:val="009F08BE"/>
    <w:rsid w:val="009F0B8C"/>
    <w:rsid w:val="009F734F"/>
    <w:rsid w:val="00A000FC"/>
    <w:rsid w:val="00A00804"/>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1CB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0AA1"/>
    <w:rsid w:val="00B153C9"/>
    <w:rsid w:val="00B169BF"/>
    <w:rsid w:val="00B16B80"/>
    <w:rsid w:val="00B258BB"/>
    <w:rsid w:val="00B3139B"/>
    <w:rsid w:val="00B325A4"/>
    <w:rsid w:val="00B32A33"/>
    <w:rsid w:val="00B3578C"/>
    <w:rsid w:val="00B53E8D"/>
    <w:rsid w:val="00B54D1D"/>
    <w:rsid w:val="00B55866"/>
    <w:rsid w:val="00B561F5"/>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00CE1"/>
    <w:rsid w:val="00C13573"/>
    <w:rsid w:val="00C143C9"/>
    <w:rsid w:val="00C263FF"/>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7A5"/>
    <w:rsid w:val="00D55EA4"/>
    <w:rsid w:val="00D60580"/>
    <w:rsid w:val="00D66520"/>
    <w:rsid w:val="00D84AE9"/>
    <w:rsid w:val="00D9124E"/>
    <w:rsid w:val="00D9353C"/>
    <w:rsid w:val="00D940D0"/>
    <w:rsid w:val="00D957AD"/>
    <w:rsid w:val="00DB730F"/>
    <w:rsid w:val="00DD31E7"/>
    <w:rsid w:val="00DE0EDF"/>
    <w:rsid w:val="00DE34CF"/>
    <w:rsid w:val="00DF6EDC"/>
    <w:rsid w:val="00E07240"/>
    <w:rsid w:val="00E12120"/>
    <w:rsid w:val="00E13F3D"/>
    <w:rsid w:val="00E24B82"/>
    <w:rsid w:val="00E25C4B"/>
    <w:rsid w:val="00E312FC"/>
    <w:rsid w:val="00E34898"/>
    <w:rsid w:val="00E447F1"/>
    <w:rsid w:val="00E44FF3"/>
    <w:rsid w:val="00E4652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2B86"/>
    <w:rsid w:val="00F93D4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3750</TotalTime>
  <Pages>2</Pages>
  <Words>565</Words>
  <Characters>3224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402</cp:revision>
  <cp:lastPrinted>1899-12-31T23:00:00Z</cp:lastPrinted>
  <dcterms:created xsi:type="dcterms:W3CDTF">2020-02-03T08:32:00Z</dcterms:created>
  <dcterms:modified xsi:type="dcterms:W3CDTF">2025-11-07T13:59:00Z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